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326D2">
        <w:rPr>
          <w:rFonts w:eastAsia="맑은 고딕"/>
          <w:bCs/>
          <w:noProof w:val="0"/>
          <w:sz w:val="24"/>
          <w:lang w:val="en-GB" w:eastAsia="ko-KR"/>
        </w:rPr>
        <w:t>93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BA7A30">
        <w:rPr>
          <w:rFonts w:eastAsia="맑은 고딕"/>
          <w:bCs/>
          <w:noProof w:val="0"/>
          <w:sz w:val="24"/>
          <w:lang w:val="en-GB" w:eastAsia="ko-KR"/>
        </w:rPr>
        <w:t>1800</w:t>
      </w:r>
    </w:p>
    <w:p w:rsidR="00AC3F44" w:rsidRPr="00076C1C" w:rsidRDefault="000326D2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맑은 고딕"/>
          <w:bCs/>
          <w:noProof w:val="0"/>
          <w:sz w:val="24"/>
          <w:lang w:val="en-GB" w:eastAsia="ko-KR"/>
        </w:rPr>
        <w:t>Gothenburg</w:t>
      </w:r>
      <w:r w:rsidR="00E42D7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Sweden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Aug.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2</w:t>
      </w:r>
      <w:r w:rsidRPr="000326D2">
        <w:rPr>
          <w:rFonts w:eastAsia="맑은 고딕"/>
          <w:bCs/>
          <w:noProof w:val="0"/>
          <w:sz w:val="24"/>
          <w:vertAlign w:val="superscript"/>
          <w:lang w:val="en-GB" w:eastAsia="ko-KR"/>
        </w:rPr>
        <w:t>nd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6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283A60">
        <w:rPr>
          <w:rFonts w:eastAsia="맑은 고딕" w:cs="Arial"/>
          <w:b/>
          <w:bCs/>
          <w:sz w:val="24"/>
          <w:lang w:eastAsia="ko-KR"/>
        </w:rPr>
        <w:t>.3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283A60">
        <w:rPr>
          <w:rFonts w:eastAsia="맑은 고딕" w:cs="Arial"/>
          <w:b/>
          <w:bCs/>
          <w:sz w:val="24"/>
          <w:lang w:eastAsia="ko-KR"/>
        </w:rPr>
        <w:t>2</w:t>
      </w:r>
      <w:bookmarkStart w:id="1" w:name="_GoBack"/>
      <w:bookmarkEnd w:id="1"/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461D1" w:rsidRPr="00A461D1">
        <w:rPr>
          <w:rFonts w:ascii="Arial" w:hAnsi="Arial" w:cs="Arial"/>
          <w:b/>
          <w:bCs/>
          <w:sz w:val="24"/>
        </w:rPr>
        <w:t>Consideration on the Full Picture for Inter-RAT HO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8B6009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One issue was about the </w:t>
      </w:r>
      <w:r w:rsidR="00307C34">
        <w:rPr>
          <w:rFonts w:eastAsia="맑은 고딕"/>
          <w:lang w:val="en-GB" w:eastAsia="ko-KR"/>
        </w:rPr>
        <w:t xml:space="preserve">inter-RAT handover </w:t>
      </w:r>
      <w:r>
        <w:rPr>
          <w:rFonts w:eastAsia="맑은 고딕"/>
          <w:lang w:val="en-GB" w:eastAsia="ko-KR"/>
        </w:rPr>
        <w:t xml:space="preserve">in last RAN3 </w:t>
      </w:r>
      <w:r w:rsidR="00307C34">
        <w:rPr>
          <w:rFonts w:eastAsia="맑은 고딕"/>
          <w:lang w:val="en-GB" w:eastAsia="ko-KR"/>
        </w:rPr>
        <w:t>meeting</w:t>
      </w:r>
      <w:r w:rsidR="009B65EF">
        <w:rPr>
          <w:rFonts w:eastAsia="맑은 고딕"/>
          <w:lang w:val="en-GB" w:eastAsia="ko-KR"/>
        </w:rPr>
        <w:t xml:space="preserve">, however, the full picture of all the cases is needed.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>
        <w:rPr>
          <w:rFonts w:eastAsia="맑은 고딕"/>
          <w:lang w:val="en-GB" w:eastAsia="ko-KR"/>
        </w:rPr>
        <w:t xml:space="preserve">, </w:t>
      </w:r>
      <w:r w:rsidR="009B65EF">
        <w:rPr>
          <w:rFonts w:eastAsia="맑은 고딕"/>
          <w:lang w:val="en-GB" w:eastAsia="ko-KR"/>
        </w:rPr>
        <w:t>we try to list up all the cases</w:t>
      </w:r>
      <w:r w:rsidR="000D471A">
        <w:rPr>
          <w:rFonts w:eastAsia="맑은 고딕"/>
          <w:lang w:val="en-GB" w:eastAsia="ko-KR"/>
        </w:rPr>
        <w:t xml:space="preserve"> and the corresponding TP is also proposed for TR 38.801.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114DE" w:rsidRDefault="00B114D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guideline of last plenary, </w:t>
      </w:r>
      <w:r w:rsidR="00ED77F1">
        <w:rPr>
          <w:rFonts w:eastAsia="맑은 고딕"/>
          <w:lang w:eastAsia="ko-KR"/>
        </w:rPr>
        <w:t xml:space="preserve">we should continue to work on the </w:t>
      </w:r>
      <w:r>
        <w:rPr>
          <w:rFonts w:eastAsia="맑은 고딕"/>
          <w:lang w:eastAsia="ko-KR"/>
        </w:rPr>
        <w:t>si</w:t>
      </w:r>
      <w:r w:rsidR="00ED77F1">
        <w:rPr>
          <w:rFonts w:eastAsia="맑은 고딕"/>
          <w:lang w:eastAsia="ko-KR"/>
        </w:rPr>
        <w:t>x optio</w:t>
      </w:r>
      <w:r w:rsidR="008F44A0">
        <w:rPr>
          <w:rFonts w:eastAsia="맑은 고딕"/>
          <w:lang w:eastAsia="ko-KR"/>
        </w:rPr>
        <w:t>ns in [3] except option 6 and 8, for which the inter-RAT handover is a topic in the agenda. In last RAN3</w:t>
      </w:r>
      <w:r w:rsidR="003C7167">
        <w:rPr>
          <w:rFonts w:eastAsia="맑은 고딕"/>
          <w:lang w:eastAsia="ko-KR"/>
        </w:rPr>
        <w:t xml:space="preserve"> meeting, </w:t>
      </w:r>
      <w:r w:rsidR="008F44A0">
        <w:rPr>
          <w:rFonts w:eastAsia="맑은 고딕"/>
          <w:lang w:eastAsia="ko-KR"/>
        </w:rPr>
        <w:t>we have agreed the following scenarios on inter-RAT handover</w:t>
      </w:r>
      <w:r w:rsidR="003C7167">
        <w:rPr>
          <w:rFonts w:eastAsia="맑은 고딕"/>
          <w:lang w:eastAsia="ko-KR"/>
        </w:rPr>
        <w:t xml:space="preserve"> as shown in Fig. 1</w:t>
      </w:r>
      <w:r w:rsidR="008F44A0">
        <w:rPr>
          <w:rFonts w:eastAsia="맑은 고딕"/>
          <w:lang w:eastAsia="ko-KR"/>
        </w:rPr>
        <w:t xml:space="preserve">: </w:t>
      </w:r>
    </w:p>
    <w:p w:rsidR="008F44A0" w:rsidRDefault="008F44A0" w:rsidP="002E1738">
      <w:pPr>
        <w:jc w:val="both"/>
        <w:rPr>
          <w:rFonts w:eastAsia="맑은 고딕"/>
          <w:lang w:eastAsia="ko-KR"/>
        </w:rPr>
      </w:pPr>
    </w:p>
    <w:p w:rsidR="003C7167" w:rsidRDefault="003C7167" w:rsidP="002E1738">
      <w:pPr>
        <w:jc w:val="both"/>
        <w:rPr>
          <w:rFonts w:eastAsia="맑은 고딕"/>
          <w:lang w:eastAsia="ko-KR"/>
        </w:rPr>
      </w:pPr>
      <w:r>
        <w:rPr>
          <w:rFonts w:eastAsia="Times New Roman"/>
        </w:rPr>
        <w:object w:dxaOrig="11446" w:dyaOrig="3271">
          <v:shape id="_x0000_i1025" type="#_x0000_t75" style="width:482.05pt;height:137.9pt" o:ole="">
            <v:imagedata r:id="rId8" o:title=""/>
          </v:shape>
          <o:OLEObject Type="Embed" ProgID="Visio.Drawing.11" ShapeID="_x0000_i1025" DrawAspect="Content" ObjectID="_1532524595" r:id="rId9"/>
        </w:object>
      </w:r>
    </w:p>
    <w:p w:rsidR="003C7167" w:rsidRPr="004A789C" w:rsidRDefault="003C7167" w:rsidP="003C7167">
      <w:pPr>
        <w:jc w:val="center"/>
        <w:rPr>
          <w:rFonts w:eastAsia="맑은 고딕"/>
          <w:b/>
          <w:lang w:eastAsia="ko-KR"/>
        </w:rPr>
      </w:pPr>
      <w:r w:rsidRPr="004A789C">
        <w:rPr>
          <w:rFonts w:eastAsia="맑은 고딕" w:hint="eastAsia"/>
          <w:b/>
          <w:lang w:eastAsia="ko-KR"/>
        </w:rPr>
        <w:t>Fig. 1.</w:t>
      </w:r>
      <w:r>
        <w:rPr>
          <w:rFonts w:eastAsia="맑은 고딕"/>
          <w:b/>
          <w:lang w:eastAsia="ko-KR"/>
        </w:rPr>
        <w:t xml:space="preserve"> </w:t>
      </w:r>
      <w:r w:rsidRPr="003C7167">
        <w:rPr>
          <w:rFonts w:eastAsia="맑은 고딕"/>
          <w:b/>
          <w:lang w:eastAsia="ko-KR"/>
        </w:rPr>
        <w:t>Inter-RAT handover with LTE scenarios</w:t>
      </w:r>
      <w:r>
        <w:rPr>
          <w:rFonts w:eastAsia="맑은 고딕"/>
          <w:b/>
          <w:lang w:eastAsia="ko-KR"/>
        </w:rPr>
        <w:t xml:space="preserve">. </w:t>
      </w:r>
    </w:p>
    <w:p w:rsidR="00ED77F1" w:rsidRDefault="00D2008A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order to have a full picture on all the scenarios of inter-RAT handover with LTE, it is </w:t>
      </w:r>
      <w:r w:rsidR="00ED77F1">
        <w:rPr>
          <w:rFonts w:eastAsia="맑은 고딕"/>
          <w:lang w:eastAsia="ko-KR"/>
        </w:rPr>
        <w:t>better to ha</w:t>
      </w:r>
      <w:r w:rsidR="00503060">
        <w:rPr>
          <w:rFonts w:eastAsia="맑은 고딕"/>
          <w:lang w:eastAsia="ko-KR"/>
        </w:rPr>
        <w:t xml:space="preserve">ve the </w:t>
      </w:r>
      <w:r w:rsidR="00ED77F1">
        <w:rPr>
          <w:rFonts w:eastAsia="맑은 고딕"/>
          <w:lang w:eastAsia="ko-KR"/>
        </w:rPr>
        <w:t>definitions for the RAN nodes</w:t>
      </w:r>
      <w:r w:rsidR="00503060">
        <w:rPr>
          <w:rFonts w:eastAsia="맑은 고딕"/>
          <w:lang w:eastAsia="ko-KR"/>
        </w:rPr>
        <w:t xml:space="preserve"> t</w:t>
      </w:r>
      <w:r>
        <w:rPr>
          <w:rFonts w:eastAsia="맑은 고딕"/>
          <w:lang w:eastAsia="ko-KR"/>
        </w:rPr>
        <w:t>o help the analysis</w:t>
      </w:r>
      <w:r w:rsidR="00503060">
        <w:rPr>
          <w:rFonts w:eastAsia="맑은 고딕"/>
          <w:lang w:eastAsia="ko-KR"/>
        </w:rPr>
        <w:t>, which are</w:t>
      </w:r>
      <w:r w:rsidR="00ED77F1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proposed in [5] and also </w:t>
      </w:r>
      <w:r w:rsidR="00ED77F1">
        <w:rPr>
          <w:rFonts w:eastAsia="맑은 고딕"/>
          <w:lang w:eastAsia="ko-KR"/>
        </w:rPr>
        <w:t xml:space="preserve">given as follows: </w:t>
      </w:r>
    </w:p>
    <w:p w:rsidR="00E26D2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r w:rsidRPr="00E26D21">
        <w:rPr>
          <w:rFonts w:eastAsia="맑은 고딕" w:hint="eastAsia"/>
          <w:b/>
          <w:lang w:eastAsia="ko-KR"/>
        </w:rPr>
        <w:t xml:space="preserve">LTE </w:t>
      </w:r>
      <w:r w:rsidRPr="00E26D21">
        <w:rPr>
          <w:rFonts w:eastAsia="맑은 고딕"/>
          <w:b/>
          <w:lang w:eastAsia="ko-KR"/>
        </w:rPr>
        <w:t>eNB</w:t>
      </w:r>
      <w:r w:rsidRPr="00E26D21">
        <w:rPr>
          <w:rFonts w:eastAsia="맑은 고딕" w:hint="eastAsia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The</w:t>
      </w:r>
      <w:r w:rsidR="00BF183F"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LTE</w:t>
      </w:r>
      <w:r w:rsidR="00BF183F">
        <w:rPr>
          <w:rFonts w:eastAsia="맑은 고딕"/>
          <w:b/>
          <w:lang w:eastAsia="ko-KR"/>
        </w:rPr>
        <w:t xml:space="preserve"> </w:t>
      </w:r>
      <w:r w:rsidR="00BF183F">
        <w:rPr>
          <w:rFonts w:hint="eastAsia"/>
          <w:lang w:eastAsia="ja-JP"/>
        </w:rPr>
        <w:t>eNB</w:t>
      </w:r>
      <w:r w:rsidR="00BF183F">
        <w:rPr>
          <w:lang w:eastAsia="ja-JP"/>
        </w:rPr>
        <w:t xml:space="preserve"> </w:t>
      </w:r>
      <w:r w:rsidR="00BF183F">
        <w:rPr>
          <w:rFonts w:hint="eastAsia"/>
          <w:lang w:eastAsia="ja-JP"/>
        </w:rPr>
        <w:t>supports connectivity to EPC</w:t>
      </w:r>
      <w:r w:rsidR="00CC2C12">
        <w:rPr>
          <w:lang w:eastAsia="ja-JP"/>
        </w:rPr>
        <w:t>. F</w:t>
      </w:r>
      <w:r w:rsidR="00CC2C12" w:rsidRPr="00CC2C12">
        <w:rPr>
          <w:lang w:eastAsia="ja-JP"/>
        </w:rPr>
        <w:t xml:space="preserve">rom radio interface point of view </w:t>
      </w:r>
      <w:r w:rsidR="00BF183F">
        <w:rPr>
          <w:lang w:eastAsia="ja-JP"/>
        </w:rPr>
        <w:t xml:space="preserve">it has the function of legacy RRC. </w:t>
      </w:r>
    </w:p>
    <w:p w:rsidR="00ED77F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r>
        <w:rPr>
          <w:rFonts w:hint="eastAsia"/>
          <w:b/>
          <w:lang w:eastAsia="ja-JP"/>
        </w:rPr>
        <w:t>eLTE eNB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>The eLTE eNB is the evolution of eNB that supports connectivity to EPC and NG-Core</w:t>
      </w:r>
      <w:r w:rsidRPr="00235394">
        <w:t>.</w:t>
      </w:r>
      <w:r w:rsidR="00BF183F">
        <w:t xml:space="preserve"> From radio interface point of view, it supports both legacy RRC and NG RRC. </w:t>
      </w:r>
    </w:p>
    <w:p w:rsidR="00E26D21" w:rsidRPr="00503060" w:rsidRDefault="00E26D21" w:rsidP="003234A3">
      <w:pPr>
        <w:numPr>
          <w:ilvl w:val="0"/>
          <w:numId w:val="26"/>
        </w:numPr>
        <w:jc w:val="both"/>
        <w:rPr>
          <w:b/>
          <w:lang w:eastAsia="ja-JP"/>
        </w:rPr>
      </w:pPr>
      <w:r>
        <w:rPr>
          <w:b/>
          <w:lang w:eastAsia="ja-JP"/>
        </w:rPr>
        <w:t>NR gNB:</w:t>
      </w:r>
      <w:r w:rsidR="00BF183F">
        <w:rPr>
          <w:b/>
          <w:lang w:eastAsia="ja-JP"/>
        </w:rPr>
        <w:t xml:space="preserve"> </w:t>
      </w:r>
      <w:r w:rsidR="00BF183F" w:rsidRPr="00503060">
        <w:rPr>
          <w:lang w:eastAsia="ja-JP"/>
        </w:rPr>
        <w:t>The NG gNB supports the connectivity to NG-Core and from radio interface point of view it support</w:t>
      </w:r>
      <w:r w:rsidR="00503060" w:rsidRPr="00503060">
        <w:rPr>
          <w:lang w:eastAsia="ja-JP"/>
        </w:rPr>
        <w:t>s NG RRC.</w:t>
      </w:r>
      <w:r w:rsidR="00503060" w:rsidRPr="00503060">
        <w:rPr>
          <w:b/>
          <w:lang w:eastAsia="ja-JP"/>
        </w:rPr>
        <w:t xml:space="preserve"> </w:t>
      </w:r>
    </w:p>
    <w:p w:rsidR="0044795A" w:rsidRDefault="00D2008A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ith </w:t>
      </w:r>
      <w:r w:rsidR="00BF000C">
        <w:rPr>
          <w:rFonts w:eastAsia="맑은 고딕"/>
          <w:lang w:eastAsia="ko-KR"/>
        </w:rPr>
        <w:t xml:space="preserve">the definition above, it can be seen that the LTE eNB should also be considered for the inter-RAT handover. The list is given below: </w:t>
      </w:r>
    </w:p>
    <w:p w:rsidR="0097662D" w:rsidRDefault="0097662D" w:rsidP="00B57156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 between LTE eNB</w:t>
      </w:r>
      <w:r w:rsidR="00B57156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w:r w:rsidR="00F944F9">
        <w:rPr>
          <w:rFonts w:eastAsia="맑은 고딕"/>
          <w:lang w:eastAsia="ko-KR"/>
        </w:rPr>
        <w:t xml:space="preserve">eLTE </w:t>
      </w:r>
      <w:r>
        <w:rPr>
          <w:rFonts w:eastAsia="맑은 고딕"/>
          <w:lang w:eastAsia="ko-KR"/>
        </w:rPr>
        <w:t xml:space="preserve">eNB: </w:t>
      </w:r>
    </w:p>
    <w:p w:rsidR="00BF000C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F944F9" w:rsidRPr="0097662D">
        <w:rPr>
          <w:rFonts w:eastAsia="맑은 고딕"/>
          <w:lang w:eastAsia="ko-KR"/>
        </w:rPr>
        <w:t>S1 handover</w:t>
      </w:r>
    </w:p>
    <w:p w:rsidR="0097662D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X2</w:t>
      </w:r>
      <w:r w:rsidRPr="0097662D">
        <w:rPr>
          <w:rFonts w:eastAsia="맑은 고딕"/>
          <w:lang w:eastAsia="ko-KR"/>
        </w:rPr>
        <w:t xml:space="preserve"> handover</w:t>
      </w:r>
    </w:p>
    <w:p w:rsidR="0097662D" w:rsidRDefault="0097662D" w:rsidP="00B57156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 between LTE eNB and NR gNB: </w:t>
      </w:r>
    </w:p>
    <w:p w:rsidR="00F944F9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lastRenderedPageBreak/>
        <w:t>-</w:t>
      </w:r>
      <w:r>
        <w:rPr>
          <w:rFonts w:eastAsia="맑은 고딕"/>
          <w:lang w:eastAsia="ko-KR"/>
        </w:rPr>
        <w:t xml:space="preserve"> I</w:t>
      </w:r>
      <w:r w:rsidRPr="0097662D">
        <w:rPr>
          <w:rFonts w:eastAsia="맑은 고딕"/>
          <w:lang w:eastAsia="ko-KR"/>
        </w:rPr>
        <w:t>nter-RAT handover based on CN interface</w:t>
      </w:r>
      <w:r w:rsidR="009B0619">
        <w:rPr>
          <w:rFonts w:eastAsia="맑은 고딕"/>
          <w:lang w:eastAsia="ko-KR"/>
        </w:rPr>
        <w:t>: to be added</w:t>
      </w:r>
      <w:r w:rsidR="00B74814">
        <w:rPr>
          <w:rFonts w:eastAsia="맑은 고딕"/>
          <w:lang w:eastAsia="ko-KR"/>
        </w:rPr>
        <w:t xml:space="preserve"> in scenario 1 of Fig. 1</w:t>
      </w:r>
    </w:p>
    <w:p w:rsidR="0097662D" w:rsidRDefault="0097662D" w:rsidP="0097662D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 between </w:t>
      </w:r>
      <w:r>
        <w:rPr>
          <w:rFonts w:eastAsia="맑은 고딕" w:hint="eastAsia"/>
          <w:lang w:eastAsia="ko-KR"/>
        </w:rPr>
        <w:t xml:space="preserve">eLTE </w:t>
      </w:r>
      <w:r>
        <w:rPr>
          <w:rFonts w:eastAsia="맑은 고딕"/>
          <w:lang w:eastAsia="ko-KR"/>
        </w:rPr>
        <w:t xml:space="preserve">eNB and NR gNB: </w:t>
      </w:r>
    </w:p>
    <w:p w:rsidR="0097662D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B74814">
        <w:rPr>
          <w:rFonts w:eastAsia="맑은 고딕"/>
          <w:lang w:eastAsia="ko-KR"/>
        </w:rPr>
        <w:t>NG1 handover: scenario 2</w:t>
      </w:r>
      <w:r w:rsidR="009B0619">
        <w:rPr>
          <w:rFonts w:eastAsia="맑은 고딕"/>
          <w:lang w:eastAsia="ko-KR"/>
        </w:rPr>
        <w:t xml:space="preserve"> in Fig. 1</w:t>
      </w:r>
    </w:p>
    <w:p w:rsid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- </w:t>
      </w:r>
      <w:r w:rsidRPr="0097662D">
        <w:rPr>
          <w:rFonts w:eastAsia="맑은 고딕"/>
          <w:lang w:eastAsia="ko-KR"/>
        </w:rPr>
        <w:t>X2-like handover</w:t>
      </w:r>
      <w:r w:rsidR="009B0619">
        <w:rPr>
          <w:rFonts w:eastAsia="맑은 고딕"/>
          <w:lang w:eastAsia="ko-KR"/>
        </w:rPr>
        <w:t>: scenario 3 in Fig. 1</w:t>
      </w:r>
    </w:p>
    <w:p w:rsidR="0097662D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I</w:t>
      </w:r>
      <w:r w:rsidRPr="0097662D">
        <w:rPr>
          <w:rFonts w:eastAsia="맑은 고딕"/>
          <w:lang w:eastAsia="ko-KR"/>
        </w:rPr>
        <w:t>nter-RAT handover based on CN interface</w:t>
      </w:r>
      <w:r w:rsidR="009B0619">
        <w:rPr>
          <w:rFonts w:eastAsia="맑은 고딕"/>
          <w:lang w:eastAsia="ko-KR"/>
        </w:rPr>
        <w:t>: scenario 1 in Fig. 1</w:t>
      </w:r>
    </w:p>
    <w:p w:rsidR="00B74814" w:rsidRDefault="00B74814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So it is better to capture all the cases above as a full picture for inter-RAT handover. </w:t>
      </w:r>
    </w:p>
    <w:p w:rsidR="00732E24" w:rsidRDefault="00044333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Based on the analysis above, </w:t>
      </w:r>
      <w:r w:rsidR="0098356C">
        <w:rPr>
          <w:rFonts w:eastAsia="맑은 고딕"/>
          <w:lang w:val="en-GB" w:eastAsia="ko-KR"/>
        </w:rPr>
        <w:t>t</w:t>
      </w:r>
      <w:r w:rsidR="00732E24">
        <w:rPr>
          <w:rFonts w:eastAsia="맑은 고딕"/>
          <w:lang w:val="en-GB" w:eastAsia="ko-KR"/>
        </w:rPr>
        <w:t xml:space="preserve">he following proposal is suggested to RAN3: </w:t>
      </w: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 xml:space="preserve">: </w:t>
      </w:r>
      <w:r w:rsidR="004A7A00">
        <w:rPr>
          <w:rFonts w:eastAsia="맑은 고딕"/>
          <w:b/>
          <w:lang w:eastAsia="ko-KR"/>
        </w:rPr>
        <w:t>T</w:t>
      </w:r>
      <w:r w:rsidR="005D14F5" w:rsidRPr="00FC170B">
        <w:rPr>
          <w:rFonts w:eastAsia="맑은 고딕"/>
          <w:b/>
          <w:lang w:eastAsia="ko-KR"/>
        </w:rPr>
        <w:t xml:space="preserve">o </w:t>
      </w:r>
      <w:r w:rsidR="00BD21DE">
        <w:rPr>
          <w:rFonts w:eastAsia="맑은 고딕"/>
          <w:b/>
          <w:lang w:eastAsia="ko-KR"/>
        </w:rPr>
        <w:t xml:space="preserve">capture the </w:t>
      </w:r>
      <w:r w:rsidR="00B74814">
        <w:rPr>
          <w:rFonts w:eastAsia="맑은 고딕"/>
          <w:b/>
          <w:lang w:eastAsia="ko-KR"/>
        </w:rPr>
        <w:t>TP for TR 38.801 as a full picture of inter-RAT handover</w:t>
      </w:r>
      <w:r w:rsidR="00A10176">
        <w:rPr>
          <w:rFonts w:eastAsia="맑은 고딕"/>
          <w:b/>
          <w:lang w:eastAsia="ko-KR"/>
        </w:rPr>
        <w:t xml:space="preserve">. </w:t>
      </w:r>
    </w:p>
    <w:p w:rsidR="001466C9" w:rsidRPr="00147DA6" w:rsidRDefault="001466C9" w:rsidP="005D14F5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 xml:space="preserve">the </w:t>
      </w:r>
      <w:r w:rsidR="009B65EF">
        <w:rPr>
          <w:rFonts w:eastAsia="맑은 고딕"/>
          <w:lang w:val="en-GB" w:eastAsia="ko-KR"/>
        </w:rPr>
        <w:t>inter-RAT HO</w:t>
      </w:r>
      <w:r w:rsidR="00147DA6">
        <w:rPr>
          <w:rFonts w:eastAsia="맑은 고딕"/>
          <w:lang w:val="en-GB" w:eastAsia="ko-KR"/>
        </w:rPr>
        <w:t xml:space="preserve"> was analysed. </w:t>
      </w:r>
      <w:r w:rsidRPr="009C1FB2">
        <w:rPr>
          <w:rFonts w:eastAsia="맑은 고딕" w:hint="eastAsia"/>
          <w:lang w:eastAsia="ko-KR"/>
        </w:rPr>
        <w:t>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 xml:space="preserve">proposal </w:t>
      </w:r>
      <w:r w:rsidR="002E307F">
        <w:rPr>
          <w:rFonts w:eastAsia="맑은 고딕"/>
          <w:lang w:eastAsia="ko-KR"/>
        </w:rPr>
        <w:t xml:space="preserve">is </w:t>
      </w:r>
      <w:r w:rsidRPr="009C1FB2">
        <w:rPr>
          <w:rFonts w:eastAsia="맑은 고딕" w:hint="eastAsia"/>
          <w:lang w:eastAsia="ko-KR"/>
        </w:rPr>
        <w:t>suggested to RAN3:</w:t>
      </w:r>
    </w:p>
    <w:p w:rsidR="003C7352" w:rsidRDefault="00B74814" w:rsidP="003C735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>capture the TP for TR 38.801 as a full picture of inter-RAT handover.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8B6009" w:rsidRPr="003C7167" w:rsidRDefault="008B6009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RP-161266, “5G Architecture Options-full list”</w:t>
      </w:r>
    </w:p>
    <w:p w:rsidR="003C7167" w:rsidRPr="00D2008A" w:rsidRDefault="003C7167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D2008A" w:rsidRPr="001F1987" w:rsidRDefault="00D2008A" w:rsidP="00D2008A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RP-161715, “</w:t>
      </w:r>
      <w:r w:rsidRPr="00D2008A">
        <w:rPr>
          <w:rFonts w:eastAsia="맑은 고딕"/>
          <w:lang w:val="en-GB" w:eastAsia="ko-KR"/>
        </w:rPr>
        <w:t>Consideration on the Migration path</w:t>
      </w:r>
      <w:r>
        <w:rPr>
          <w:rFonts w:eastAsia="맑은 고딕"/>
          <w:lang w:val="en-GB" w:eastAsia="ko-KR"/>
        </w:rPr>
        <w:t>”, LGE</w:t>
      </w:r>
    </w:p>
    <w:p w:rsidR="001F1987" w:rsidRDefault="001F1987" w:rsidP="001F1987">
      <w:pPr>
        <w:rPr>
          <w:rFonts w:eastAsia="맑은 고딕"/>
          <w:lang w:val="en-GB" w:eastAsia="ko-KR"/>
        </w:rPr>
      </w:pPr>
    </w:p>
    <w:p w:rsidR="001F1987" w:rsidRPr="008B6009" w:rsidRDefault="001F1987" w:rsidP="001F1987">
      <w:pPr>
        <w:rPr>
          <w:lang w:eastAsia="ko-KR"/>
        </w:rPr>
      </w:pPr>
    </w:p>
    <w:p w:rsidR="001F1987" w:rsidRDefault="001F1987" w:rsidP="001F1987">
      <w:pPr>
        <w:pStyle w:val="1"/>
        <w:ind w:left="0" w:firstLine="0"/>
        <w:rPr>
          <w:lang w:eastAsia="zh-CN"/>
        </w:rPr>
      </w:pPr>
      <w:r>
        <w:rPr>
          <w:lang w:eastAsia="zh-CN"/>
        </w:rPr>
        <w:t>Text Proposal</w:t>
      </w:r>
    </w:p>
    <w:p w:rsidR="001F1987" w:rsidRDefault="001F1987" w:rsidP="001F19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 of the Change---------------</w:t>
      </w:r>
    </w:p>
    <w:p w:rsidR="001F1987" w:rsidRPr="00A1014E" w:rsidRDefault="001F1987" w:rsidP="001F1987">
      <w:pPr>
        <w:pStyle w:val="4"/>
      </w:pPr>
      <w:bookmarkStart w:id="2" w:name="_Toc453159544"/>
      <w:bookmarkStart w:id="3" w:name="_Toc454284867"/>
      <w:r>
        <w:rPr>
          <w:rFonts w:hint="eastAsia"/>
          <w:lang w:eastAsia="ja-JP"/>
        </w:rPr>
        <w:t>7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>.</w:t>
      </w:r>
      <w:r>
        <w:rPr>
          <w:rFonts w:hint="eastAsia"/>
          <w:lang w:eastAsia="ja-JP"/>
        </w:rPr>
        <w:t>1</w:t>
      </w:r>
      <w:r>
        <w:t>.</w:t>
      </w:r>
      <w:r>
        <w:rPr>
          <w:rFonts w:hint="eastAsia"/>
          <w:lang w:eastAsia="ja-JP"/>
        </w:rPr>
        <w:t>2</w:t>
      </w:r>
      <w:r w:rsidRPr="00A1014E">
        <w:tab/>
      </w:r>
      <w:r>
        <w:rPr>
          <w:rFonts w:hint="eastAsia"/>
          <w:lang w:eastAsia="ja-JP"/>
        </w:rPr>
        <w:t>Inter-RAT handover with LTE</w:t>
      </w:r>
      <w:bookmarkEnd w:id="2"/>
      <w:bookmarkEnd w:id="3"/>
    </w:p>
    <w:p w:rsidR="001F1987" w:rsidRPr="003B3798" w:rsidRDefault="001F1987" w:rsidP="001F1987">
      <w:pPr>
        <w:rPr>
          <w:lang w:eastAsia="ja-JP"/>
        </w:rPr>
      </w:pPr>
      <w:r>
        <w:rPr>
          <w:rFonts w:hint="eastAsia"/>
          <w:lang w:eastAsia="ja-JP"/>
        </w:rPr>
        <w:t>There are three inter-RAT handover with LTE scenarios as shown in Figure 7.2.1.2-1</w:t>
      </w:r>
      <w:r w:rsidRPr="003B3798">
        <w:t xml:space="preserve">. </w:t>
      </w:r>
    </w:p>
    <w:p w:rsidR="001F1987" w:rsidRPr="003B3798" w:rsidRDefault="001F1987" w:rsidP="001F1987">
      <w:pPr>
        <w:pStyle w:val="TH"/>
      </w:pPr>
      <w:del w:id="4" w:author="James XU_LGE" w:date="2016-08-12T15:28:00Z">
        <w:r w:rsidDel="00261569">
          <w:rPr>
            <w:rFonts w:ascii="Times New Roman" w:eastAsia="Times New Roman" w:hAnsi="Times New Roman"/>
          </w:rPr>
          <w:object w:dxaOrig="8820" w:dyaOrig="2535">
            <v:shape id="_x0000_i1026" type="#_x0000_t75" style="width:440.9pt;height:126.7pt" o:ole="">
              <v:imagedata r:id="rId8" o:title=""/>
            </v:shape>
            <o:OLEObject Type="Embed" ProgID="Visio.Drawing.11" ShapeID="_x0000_i1026" DrawAspect="Content" ObjectID="_1532524596" r:id="rId10"/>
          </w:object>
        </w:r>
      </w:del>
    </w:p>
    <w:p w:rsidR="00261569" w:rsidRDefault="00261569" w:rsidP="001F1987">
      <w:pPr>
        <w:pStyle w:val="TF"/>
        <w:rPr>
          <w:ins w:id="5" w:author="James XU_LGE" w:date="2016-08-12T15:28:00Z"/>
        </w:rPr>
      </w:pPr>
      <w:ins w:id="6" w:author="James XU_LGE" w:date="2016-08-12T15:28:00Z">
        <w:r>
          <w:object w:dxaOrig="11446" w:dyaOrig="3271">
            <v:shape id="_x0000_i1027" type="#_x0000_t75" style="width:482.05pt;height:137.9pt" o:ole="">
              <v:imagedata r:id="rId11" o:title=""/>
            </v:shape>
            <o:OLEObject Type="Embed" ProgID="Visio.Drawing.15" ShapeID="_x0000_i1027" DrawAspect="Content" ObjectID="_1532524597" r:id="rId12"/>
          </w:object>
        </w:r>
      </w:ins>
    </w:p>
    <w:p w:rsidR="001F1987" w:rsidRPr="003B3798" w:rsidRDefault="001F1987" w:rsidP="001F1987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7.2.1.2</w:t>
      </w:r>
      <w:r w:rsidRPr="003B3798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</w:t>
      </w:r>
      <w:r w:rsidRPr="003B3798">
        <w:t xml:space="preserve">: </w:t>
      </w:r>
      <w:r>
        <w:rPr>
          <w:rFonts w:hint="eastAsia"/>
          <w:lang w:eastAsia="ja-JP"/>
        </w:rPr>
        <w:t>Inter-RAT handover with LTE scenarios</w:t>
      </w:r>
    </w:p>
    <w:p w:rsidR="001F1987" w:rsidRPr="003B3798" w:rsidRDefault="001F1987" w:rsidP="001F1987">
      <w:pPr>
        <w:pStyle w:val="NO"/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1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  <w:t xml:space="preserve">The </w:t>
      </w:r>
      <w:r>
        <w:rPr>
          <w:rFonts w:hint="eastAsia"/>
          <w:lang w:eastAsia="ja-JP"/>
        </w:rPr>
        <w:t>interface between EPC and 5G CN is pending to SA2</w:t>
      </w:r>
      <w:r w:rsidRPr="003B3798">
        <w:rPr>
          <w:rFonts w:hint="eastAsia"/>
        </w:rPr>
        <w:t>.</w:t>
      </w:r>
    </w:p>
    <w:p w:rsidR="001F1987" w:rsidRDefault="001F1987" w:rsidP="001F1987">
      <w:pPr>
        <w:pStyle w:val="NO"/>
        <w:rPr>
          <w:ins w:id="7" w:author="James XU_LGE" w:date="2016-08-12T15:29:00Z"/>
        </w:rPr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2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</w:r>
      <w:r>
        <w:rPr>
          <w:rFonts w:hint="eastAsia"/>
          <w:lang w:eastAsia="ja-JP"/>
        </w:rPr>
        <w:t>Further justification on Scenario 2 is needed</w:t>
      </w:r>
      <w:r w:rsidRPr="003B3798">
        <w:rPr>
          <w:rFonts w:hint="eastAsia"/>
        </w:rPr>
        <w:t>.</w:t>
      </w:r>
    </w:p>
    <w:p w:rsidR="00261569" w:rsidRPr="003B3798" w:rsidRDefault="00261569" w:rsidP="001F1987">
      <w:pPr>
        <w:pStyle w:val="NO"/>
      </w:pPr>
      <w:ins w:id="8" w:author="James XU_LGE" w:date="2016-08-12T15:29:00Z">
        <w:r>
          <w:t xml:space="preserve">NOTE 3: The handover between LTE eNB and eLTE </w:t>
        </w:r>
      </w:ins>
      <w:ins w:id="9" w:author="James XU_LGE" w:date="2016-08-12T15:30:00Z">
        <w:r>
          <w:t xml:space="preserve">eNB is supported by legacy S1 and X2 handover. </w:t>
        </w:r>
      </w:ins>
    </w:p>
    <w:p w:rsidR="001F1987" w:rsidRDefault="001F1987" w:rsidP="001F1987">
      <w:pPr>
        <w:rPr>
          <w:ins w:id="10" w:author="James XU_LGE" w:date="2016-08-12T15:31:00Z"/>
        </w:rPr>
      </w:pPr>
    </w:p>
    <w:p w:rsidR="00261569" w:rsidRDefault="00261569" w:rsidP="001F1987">
      <w:pPr>
        <w:rPr>
          <w:ins w:id="11" w:author="James XU_LGE" w:date="2016-08-12T15:32:00Z"/>
          <w:rFonts w:eastAsiaTheme="minorEastAsia"/>
          <w:lang w:eastAsia="ko-KR"/>
        </w:rPr>
      </w:pPr>
      <w:ins w:id="12" w:author="James XU_LGE" w:date="2016-08-12T15:31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>cenario 1 of Fig. 1,</w:t>
        </w:r>
      </w:ins>
      <w:ins w:id="13" w:author="James XU_LGE" w:date="2016-08-12T15:40:00Z">
        <w:r w:rsidR="00871798">
          <w:rPr>
            <w:rFonts w:eastAsiaTheme="minorEastAsia"/>
            <w:lang w:eastAsia="ko-KR"/>
          </w:rPr>
          <w:t xml:space="preserve"> </w:t>
        </w:r>
      </w:ins>
      <w:ins w:id="14" w:author="James XU_LGE" w:date="2016-08-12T15:31:00Z">
        <w:r>
          <w:rPr>
            <w:rFonts w:eastAsiaTheme="minorEastAsia"/>
            <w:lang w:eastAsia="ko-KR"/>
          </w:rPr>
          <w:t>the following case</w:t>
        </w:r>
      </w:ins>
      <w:ins w:id="15" w:author="James XU_LGE" w:date="2016-08-12T15:32:00Z">
        <w:r>
          <w:rPr>
            <w:rFonts w:eastAsiaTheme="minorEastAsia"/>
            <w:lang w:eastAsia="ko-KR"/>
          </w:rPr>
          <w:t xml:space="preserve">s are supported: </w:t>
        </w:r>
      </w:ins>
    </w:p>
    <w:p w:rsidR="00261569" w:rsidRPr="00261569" w:rsidRDefault="0078753D">
      <w:pPr>
        <w:pStyle w:val="af5"/>
        <w:numPr>
          <w:ilvl w:val="0"/>
          <w:numId w:val="31"/>
        </w:numPr>
        <w:rPr>
          <w:ins w:id="16" w:author="James XU_LGE" w:date="2016-08-12T15:33:00Z"/>
          <w:rFonts w:eastAsiaTheme="minorEastAsia"/>
          <w:lang w:eastAsia="ko-KR"/>
          <w:rPrChange w:id="17" w:author="James XU_LGE" w:date="2016-08-12T15:33:00Z">
            <w:rPr>
              <w:ins w:id="18" w:author="James XU_LGE" w:date="2016-08-12T15:33:00Z"/>
              <w:rFonts w:eastAsia="맑은 고딕"/>
              <w:lang w:eastAsia="ko-KR"/>
            </w:rPr>
          </w:rPrChange>
        </w:rPr>
        <w:pPrChange w:id="19" w:author="James XU_LGE" w:date="2016-08-12T15:51:00Z">
          <w:pPr/>
        </w:pPrChange>
      </w:pPr>
      <w:ins w:id="20" w:author="James XU_LGE" w:date="2016-08-12T15:50:00Z">
        <w:r>
          <w:rPr>
            <w:rFonts w:eastAsia="맑은 고딕"/>
            <w:lang w:eastAsia="ko-KR"/>
          </w:rPr>
          <w:t>S1/NG1</w:t>
        </w:r>
      </w:ins>
      <w:ins w:id="21" w:author="James XU_LGE" w:date="2016-08-12T15:33:00Z">
        <w:r w:rsidR="00261569">
          <w:rPr>
            <w:rFonts w:eastAsia="맑은 고딕"/>
            <w:lang w:eastAsia="ko-KR"/>
          </w:rPr>
          <w:t xml:space="preserve"> </w:t>
        </w:r>
      </w:ins>
      <w:ins w:id="22" w:author="James XU_LGE" w:date="2016-08-12T15:50:00Z">
        <w:r w:rsidR="00A1002E">
          <w:rPr>
            <w:rFonts w:eastAsia="맑은 고딕"/>
            <w:lang w:eastAsia="ko-KR"/>
          </w:rPr>
          <w:t xml:space="preserve">HO </w:t>
        </w:r>
      </w:ins>
      <w:ins w:id="23" w:author="James XU_LGE" w:date="2016-08-12T15:33:00Z">
        <w:r w:rsidR="00261569">
          <w:rPr>
            <w:rFonts w:eastAsia="맑은 고딕"/>
            <w:lang w:eastAsia="ko-KR"/>
          </w:rPr>
          <w:t>between LTE eNB and NR gNB</w:t>
        </w:r>
      </w:ins>
    </w:p>
    <w:p w:rsidR="00261569" w:rsidRPr="00261569" w:rsidRDefault="0078753D">
      <w:pPr>
        <w:pStyle w:val="af5"/>
        <w:numPr>
          <w:ilvl w:val="0"/>
          <w:numId w:val="31"/>
        </w:numPr>
        <w:rPr>
          <w:ins w:id="24" w:author="James XU_LGE" w:date="2016-08-12T15:33:00Z"/>
          <w:rFonts w:eastAsiaTheme="minorEastAsia"/>
          <w:lang w:eastAsia="ko-KR"/>
          <w:rPrChange w:id="25" w:author="James XU_LGE" w:date="2016-08-12T15:33:00Z">
            <w:rPr>
              <w:ins w:id="26" w:author="James XU_LGE" w:date="2016-08-12T15:33:00Z"/>
              <w:rFonts w:eastAsia="맑은 고딕"/>
              <w:lang w:eastAsia="ko-KR"/>
            </w:rPr>
          </w:rPrChange>
        </w:rPr>
        <w:pPrChange w:id="27" w:author="James XU_LGE" w:date="2016-08-12T15:51:00Z">
          <w:pPr/>
        </w:pPrChange>
      </w:pPr>
      <w:ins w:id="28" w:author="James XU_LGE" w:date="2016-08-12T15:50:00Z">
        <w:r>
          <w:rPr>
            <w:rFonts w:eastAsia="맑은 고딕"/>
            <w:lang w:eastAsia="ko-KR"/>
          </w:rPr>
          <w:t>S1/NG1</w:t>
        </w:r>
        <w:r w:rsidR="00A1002E">
          <w:rPr>
            <w:rFonts w:eastAsia="맑은 고딕"/>
            <w:lang w:eastAsia="ko-KR"/>
          </w:rPr>
          <w:t xml:space="preserve"> </w:t>
        </w:r>
      </w:ins>
      <w:ins w:id="29" w:author="James XU_LGE" w:date="2016-08-12T15:33:00Z">
        <w:r w:rsidR="00261569">
          <w:rPr>
            <w:rFonts w:eastAsia="맑은 고딕"/>
            <w:lang w:eastAsia="ko-KR"/>
          </w:rPr>
          <w:t>HO between eLTE eNB and NR gNB</w:t>
        </w:r>
      </w:ins>
    </w:p>
    <w:p w:rsidR="00871798" w:rsidRDefault="00871798" w:rsidP="00871798">
      <w:pPr>
        <w:rPr>
          <w:ins w:id="30" w:author="James XU_LGE" w:date="2016-08-12T15:45:00Z"/>
          <w:rFonts w:eastAsiaTheme="minorEastAsia"/>
          <w:lang w:eastAsia="ko-KR"/>
        </w:rPr>
      </w:pPr>
      <w:ins w:id="31" w:author="James XU_LGE" w:date="2016-08-12T15:45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>cenario 2 of Fig. 1, the following case</w:t>
        </w:r>
        <w:r w:rsidR="00A1002E">
          <w:rPr>
            <w:rFonts w:eastAsiaTheme="minorEastAsia"/>
            <w:lang w:eastAsia="ko-KR"/>
          </w:rPr>
          <w:t xml:space="preserve"> is</w:t>
        </w:r>
        <w:r>
          <w:rPr>
            <w:rFonts w:eastAsiaTheme="minorEastAsia"/>
            <w:lang w:eastAsia="ko-KR"/>
          </w:rPr>
          <w:t xml:space="preserve"> supported: </w:t>
        </w:r>
      </w:ins>
    </w:p>
    <w:p w:rsidR="00871798" w:rsidRPr="00A1002E" w:rsidRDefault="00871798">
      <w:pPr>
        <w:pStyle w:val="af5"/>
        <w:numPr>
          <w:ilvl w:val="0"/>
          <w:numId w:val="31"/>
        </w:numPr>
        <w:rPr>
          <w:ins w:id="32" w:author="James XU_LGE" w:date="2016-08-12T15:45:00Z"/>
          <w:rFonts w:eastAsia="맑은 고딕"/>
          <w:lang w:eastAsia="ko-KR"/>
          <w:rPrChange w:id="33" w:author="James XU_LGE" w:date="2016-08-12T15:52:00Z">
            <w:rPr>
              <w:ins w:id="34" w:author="James XU_LGE" w:date="2016-08-12T15:45:00Z"/>
              <w:rFonts w:eastAsiaTheme="minorEastAsia"/>
              <w:lang w:eastAsia="ko-KR"/>
            </w:rPr>
          </w:rPrChange>
        </w:rPr>
        <w:pPrChange w:id="35" w:author="James XU_LGE" w:date="2016-08-12T15:52:00Z">
          <w:pPr>
            <w:pStyle w:val="af5"/>
            <w:numPr>
              <w:numId w:val="30"/>
            </w:numPr>
            <w:ind w:left="760" w:hanging="360"/>
          </w:pPr>
        </w:pPrChange>
      </w:pPr>
      <w:ins w:id="36" w:author="James XU_LGE" w:date="2016-08-12T15:49:00Z">
        <w:r>
          <w:rPr>
            <w:rFonts w:eastAsia="맑은 고딕"/>
            <w:lang w:eastAsia="ko-KR"/>
          </w:rPr>
          <w:t>N</w:t>
        </w:r>
      </w:ins>
      <w:ins w:id="37" w:author="James XU_LGE" w:date="2016-08-12T15:48:00Z">
        <w:r>
          <w:rPr>
            <w:rFonts w:eastAsia="맑은 고딕"/>
            <w:lang w:eastAsia="ko-KR"/>
          </w:rPr>
          <w:t>G1 HO between eLTE eNB and NR gNB</w:t>
        </w:r>
      </w:ins>
    </w:p>
    <w:p w:rsidR="00261569" w:rsidRDefault="00871798" w:rsidP="00261569">
      <w:pPr>
        <w:rPr>
          <w:ins w:id="38" w:author="James XU_LGE" w:date="2016-08-12T15:33:00Z"/>
          <w:rFonts w:eastAsiaTheme="minorEastAsia"/>
          <w:lang w:eastAsia="ko-KR"/>
        </w:rPr>
      </w:pPr>
      <w:ins w:id="39" w:author="James XU_LGE" w:date="2016-08-12T15:41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 xml:space="preserve">cenario 3 of Fig. 1, the following case </w:t>
        </w:r>
      </w:ins>
      <w:ins w:id="40" w:author="James XU_LGE" w:date="2016-08-12T15:45:00Z">
        <w:r>
          <w:rPr>
            <w:rFonts w:eastAsiaTheme="minorEastAsia"/>
            <w:lang w:eastAsia="ko-KR"/>
          </w:rPr>
          <w:t>is</w:t>
        </w:r>
      </w:ins>
      <w:ins w:id="41" w:author="James XU_LGE" w:date="2016-08-12T15:41:00Z">
        <w:r>
          <w:rPr>
            <w:rFonts w:eastAsiaTheme="minorEastAsia"/>
            <w:lang w:eastAsia="ko-KR"/>
          </w:rPr>
          <w:t xml:space="preserve"> supported:</w:t>
        </w:r>
      </w:ins>
      <w:ins w:id="42" w:author="James XU_LGE" w:date="2016-08-12T15:33:00Z">
        <w:r w:rsidR="00261569">
          <w:rPr>
            <w:rFonts w:eastAsiaTheme="minorEastAsia"/>
            <w:lang w:eastAsia="ko-KR"/>
          </w:rPr>
          <w:t xml:space="preserve"> </w:t>
        </w:r>
      </w:ins>
    </w:p>
    <w:p w:rsidR="00261569" w:rsidRPr="00A1002E" w:rsidRDefault="00871798">
      <w:pPr>
        <w:pStyle w:val="af5"/>
        <w:numPr>
          <w:ilvl w:val="0"/>
          <w:numId w:val="31"/>
        </w:numPr>
        <w:rPr>
          <w:ins w:id="43" w:author="James XU_LGE" w:date="2016-08-12T15:49:00Z"/>
          <w:rFonts w:eastAsia="맑은 고딕"/>
          <w:lang w:eastAsia="ko-KR"/>
        </w:rPr>
        <w:pPrChange w:id="44" w:author="James XU_LGE" w:date="2016-08-12T15:52:00Z">
          <w:pPr/>
        </w:pPrChange>
      </w:pPr>
      <w:ins w:id="45" w:author="James XU_LGE" w:date="2016-08-12T15:44:00Z">
        <w:r>
          <w:rPr>
            <w:rFonts w:eastAsia="맑은 고딕"/>
            <w:lang w:eastAsia="ko-KR"/>
          </w:rPr>
          <w:t xml:space="preserve">X2-like </w:t>
        </w:r>
      </w:ins>
      <w:ins w:id="46" w:author="James XU_LGE" w:date="2016-08-12T15:33:00Z">
        <w:r w:rsidR="00261569">
          <w:rPr>
            <w:rFonts w:eastAsia="맑은 고딕"/>
            <w:lang w:eastAsia="ko-KR"/>
          </w:rPr>
          <w:t xml:space="preserve">HO between eLTE eNB and NR </w:t>
        </w:r>
        <w:r w:rsidR="00A1002E">
          <w:rPr>
            <w:rFonts w:eastAsia="맑은 고딕"/>
            <w:lang w:eastAsia="ko-KR"/>
          </w:rPr>
          <w:t>gNB</w:t>
        </w:r>
      </w:ins>
    </w:p>
    <w:p w:rsidR="0078753D" w:rsidRPr="00A1002E" w:rsidDel="00A1002E" w:rsidRDefault="0078753D" w:rsidP="00A1002E">
      <w:pPr>
        <w:rPr>
          <w:del w:id="47" w:author="James XU_LGE" w:date="2016-08-12T15:52:00Z"/>
          <w:rFonts w:eastAsiaTheme="minorEastAsia"/>
          <w:lang w:eastAsia="ko-KR"/>
          <w:rPrChange w:id="48" w:author="James XU_LGE" w:date="2016-08-12T15:52:00Z">
            <w:rPr>
              <w:del w:id="49" w:author="James XU_LGE" w:date="2016-08-12T15:52:00Z"/>
            </w:rPr>
          </w:rPrChange>
        </w:rPr>
      </w:pPr>
    </w:p>
    <w:p w:rsidR="001F1987" w:rsidRPr="008F5FB0" w:rsidRDefault="001F1987" w:rsidP="001F1987">
      <w:pPr>
        <w:rPr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Change---------------</w:t>
      </w:r>
    </w:p>
    <w:p w:rsidR="001F1987" w:rsidRPr="003D5BA4" w:rsidRDefault="001F1987" w:rsidP="001F1987"/>
    <w:p w:rsidR="001F1987" w:rsidRPr="004A7A00" w:rsidRDefault="001F1987" w:rsidP="001F1987"/>
    <w:sectPr w:rsidR="001F1987" w:rsidRPr="004A7A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52B" w:rsidRDefault="0056552B">
      <w:r>
        <w:separator/>
      </w:r>
    </w:p>
  </w:endnote>
  <w:endnote w:type="continuationSeparator" w:id="0">
    <w:p w:rsidR="0056552B" w:rsidRDefault="00565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52B" w:rsidRDefault="0056552B">
      <w:r>
        <w:separator/>
      </w:r>
    </w:p>
  </w:footnote>
  <w:footnote w:type="continuationSeparator" w:id="0">
    <w:p w:rsidR="0056552B" w:rsidRDefault="00565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8.9pt;height:8.9pt" o:bullet="t">
        <v:imagedata r:id="rId1" o:title="art1A0"/>
      </v:shape>
    </w:pict>
  </w:numPicBullet>
  <w:abstractNum w:abstractNumId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6D34E01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204B0B42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5BD7FF6"/>
    <w:multiLevelType w:val="hybridMultilevel"/>
    <w:tmpl w:val="8548A1E2"/>
    <w:lvl w:ilvl="0" w:tplc="04090003">
      <w:start w:val="1"/>
      <w:numFmt w:val="bullet"/>
      <w:lvlText w:val="o"/>
      <w:lvlJc w:val="left"/>
      <w:pPr>
        <w:ind w:left="21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09D25E2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CD1AA4"/>
    <w:multiLevelType w:val="hybridMultilevel"/>
    <w:tmpl w:val="5C08FFE0"/>
    <w:lvl w:ilvl="0" w:tplc="959637A6">
      <w:numFmt w:val="bullet"/>
      <w:lvlText w:val="-"/>
      <w:lvlJc w:val="left"/>
      <w:pPr>
        <w:ind w:left="760" w:hanging="360"/>
      </w:pPr>
      <w:rPr>
        <w:rFonts w:ascii="Calibri" w:eastAsia="Calibri" w:hAnsi="Calibri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8A64F8A"/>
    <w:multiLevelType w:val="hybridMultilevel"/>
    <w:tmpl w:val="AA981228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8">
    <w:nsid w:val="4DF87AA1"/>
    <w:multiLevelType w:val="hybridMultilevel"/>
    <w:tmpl w:val="C1626734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1F826C7"/>
    <w:multiLevelType w:val="hybridMultilevel"/>
    <w:tmpl w:val="CA6ABB7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A226FD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6DC85360"/>
    <w:multiLevelType w:val="hybridMultilevel"/>
    <w:tmpl w:val="B40A6442"/>
    <w:lvl w:ilvl="0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28">
    <w:nsid w:val="6E046FAF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3"/>
  </w:num>
  <w:num w:numId="5">
    <w:abstractNumId w:val="1"/>
  </w:num>
  <w:num w:numId="6">
    <w:abstractNumId w:val="5"/>
  </w:num>
  <w:num w:numId="7">
    <w:abstractNumId w:val="14"/>
  </w:num>
  <w:num w:numId="8">
    <w:abstractNumId w:val="26"/>
  </w:num>
  <w:num w:numId="9">
    <w:abstractNumId w:val="29"/>
  </w:num>
  <w:num w:numId="10">
    <w:abstractNumId w:val="22"/>
  </w:num>
  <w:num w:numId="11">
    <w:abstractNumId w:val="0"/>
  </w:num>
  <w:num w:numId="12">
    <w:abstractNumId w:val="15"/>
  </w:num>
  <w:num w:numId="13">
    <w:abstractNumId w:val="19"/>
  </w:num>
  <w:num w:numId="14">
    <w:abstractNumId w:val="20"/>
  </w:num>
  <w:num w:numId="15">
    <w:abstractNumId w:val="30"/>
  </w:num>
  <w:num w:numId="16">
    <w:abstractNumId w:val="21"/>
  </w:num>
  <w:num w:numId="17">
    <w:abstractNumId w:val="17"/>
  </w:num>
  <w:num w:numId="18">
    <w:abstractNumId w:val="12"/>
  </w:num>
  <w:num w:numId="19">
    <w:abstractNumId w:val="9"/>
  </w:num>
  <w:num w:numId="20">
    <w:abstractNumId w:val="24"/>
  </w:num>
  <w:num w:numId="21">
    <w:abstractNumId w:val="2"/>
  </w:num>
  <w:num w:numId="22">
    <w:abstractNumId w:val="8"/>
  </w:num>
  <w:num w:numId="23">
    <w:abstractNumId w:val="27"/>
  </w:num>
  <w:num w:numId="24">
    <w:abstractNumId w:val="16"/>
  </w:num>
  <w:num w:numId="25">
    <w:abstractNumId w:val="4"/>
  </w:num>
  <w:num w:numId="26">
    <w:abstractNumId w:val="11"/>
  </w:num>
  <w:num w:numId="27">
    <w:abstractNumId w:val="18"/>
  </w:num>
  <w:num w:numId="28">
    <w:abstractNumId w:val="28"/>
  </w:num>
  <w:num w:numId="29">
    <w:abstractNumId w:val="25"/>
  </w:num>
  <w:num w:numId="30">
    <w:abstractNumId w:val="3"/>
  </w:num>
  <w:num w:numId="31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3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21A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71A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47DA6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0E8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987"/>
    <w:rsid w:val="001F1C33"/>
    <w:rsid w:val="001F1FB0"/>
    <w:rsid w:val="001F2007"/>
    <w:rsid w:val="001F2625"/>
    <w:rsid w:val="001F3AEC"/>
    <w:rsid w:val="001F470B"/>
    <w:rsid w:val="001F532D"/>
    <w:rsid w:val="001F6055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569"/>
    <w:rsid w:val="00261C16"/>
    <w:rsid w:val="00261CC2"/>
    <w:rsid w:val="002624B6"/>
    <w:rsid w:val="0026258C"/>
    <w:rsid w:val="002625F6"/>
    <w:rsid w:val="0026272E"/>
    <w:rsid w:val="002628EA"/>
    <w:rsid w:val="0026330A"/>
    <w:rsid w:val="00264D90"/>
    <w:rsid w:val="00264E86"/>
    <w:rsid w:val="00265CBA"/>
    <w:rsid w:val="00265E8C"/>
    <w:rsid w:val="002660D8"/>
    <w:rsid w:val="00266612"/>
    <w:rsid w:val="00267247"/>
    <w:rsid w:val="002672D4"/>
    <w:rsid w:val="00267D7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6EA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872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5D8"/>
    <w:rsid w:val="00307C34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BBE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34A3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6C24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2E7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167"/>
    <w:rsid w:val="003C7352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AE1"/>
    <w:rsid w:val="003F6F2F"/>
    <w:rsid w:val="003F7399"/>
    <w:rsid w:val="003F7577"/>
    <w:rsid w:val="00400D2D"/>
    <w:rsid w:val="004028E6"/>
    <w:rsid w:val="0040392E"/>
    <w:rsid w:val="00403BF0"/>
    <w:rsid w:val="00403C9A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2F87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89C"/>
    <w:rsid w:val="00441E66"/>
    <w:rsid w:val="0044313C"/>
    <w:rsid w:val="004452E8"/>
    <w:rsid w:val="00445C19"/>
    <w:rsid w:val="00445DEF"/>
    <w:rsid w:val="004465B4"/>
    <w:rsid w:val="0044727A"/>
    <w:rsid w:val="004477A2"/>
    <w:rsid w:val="0044795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9C"/>
    <w:rsid w:val="004A78FE"/>
    <w:rsid w:val="004A7A00"/>
    <w:rsid w:val="004A7FFE"/>
    <w:rsid w:val="004B1CF2"/>
    <w:rsid w:val="004B2220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306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52B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42E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5F7DFE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54D"/>
    <w:rsid w:val="00632A43"/>
    <w:rsid w:val="006341CB"/>
    <w:rsid w:val="00635515"/>
    <w:rsid w:val="006363FD"/>
    <w:rsid w:val="00636F2A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3C6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E7EC5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58C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016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0DE"/>
    <w:rsid w:val="0073320C"/>
    <w:rsid w:val="00733AFB"/>
    <w:rsid w:val="00733E07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53D"/>
    <w:rsid w:val="00787C6A"/>
    <w:rsid w:val="00790055"/>
    <w:rsid w:val="00790286"/>
    <w:rsid w:val="0079048C"/>
    <w:rsid w:val="00790497"/>
    <w:rsid w:val="00790801"/>
    <w:rsid w:val="00790AED"/>
    <w:rsid w:val="007912C6"/>
    <w:rsid w:val="00791844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A86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BBB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5CF3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79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4A0"/>
    <w:rsid w:val="008F5A15"/>
    <w:rsid w:val="008F5D65"/>
    <w:rsid w:val="008F5DCF"/>
    <w:rsid w:val="008F5EDC"/>
    <w:rsid w:val="008F5F02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EE4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62D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58A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83D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19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5EF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02E"/>
    <w:rsid w:val="00A1017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61D1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D8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6A0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648D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A2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3930"/>
    <w:rsid w:val="00B040FF"/>
    <w:rsid w:val="00B04255"/>
    <w:rsid w:val="00B05066"/>
    <w:rsid w:val="00B051EB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156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66D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1F73"/>
    <w:rsid w:val="00B725F0"/>
    <w:rsid w:val="00B72BA4"/>
    <w:rsid w:val="00B72D76"/>
    <w:rsid w:val="00B7301A"/>
    <w:rsid w:val="00B73721"/>
    <w:rsid w:val="00B747ED"/>
    <w:rsid w:val="00B74814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A30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1DE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FA4"/>
    <w:rsid w:val="00BE2D20"/>
    <w:rsid w:val="00BE4449"/>
    <w:rsid w:val="00BE4BA9"/>
    <w:rsid w:val="00BE4E1F"/>
    <w:rsid w:val="00BE5CD2"/>
    <w:rsid w:val="00BE5D9A"/>
    <w:rsid w:val="00BE725F"/>
    <w:rsid w:val="00BE7BCE"/>
    <w:rsid w:val="00BF000C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27F2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6A19"/>
    <w:rsid w:val="00C4746B"/>
    <w:rsid w:val="00C474A6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C85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999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08A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331B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C64"/>
    <w:rsid w:val="00D85D18"/>
    <w:rsid w:val="00D878E4"/>
    <w:rsid w:val="00D87A5B"/>
    <w:rsid w:val="00D87AE5"/>
    <w:rsid w:val="00D90345"/>
    <w:rsid w:val="00D903F1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748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608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30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B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24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6C1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2B3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4F9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BEB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A9D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6FD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FE34F6-7ACC-4F8D-BF2D-E255110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NOChar">
    <w:name w:val="NO Char"/>
    <w:link w:val="NO"/>
    <w:rsid w:val="001F198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198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_2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8E549-A4B6-42AD-AAAE-D894B11B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92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33</cp:revision>
  <cp:lastPrinted>2011-08-11T13:08:00Z</cp:lastPrinted>
  <dcterms:created xsi:type="dcterms:W3CDTF">2016-08-12T05:34:00Z</dcterms:created>
  <dcterms:modified xsi:type="dcterms:W3CDTF">2016-08-12T07:25:00Z</dcterms:modified>
</cp:coreProperties>
</file>